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83B90" w14:textId="3E3BAB64" w:rsidR="00511992" w:rsidRPr="0044172F" w:rsidRDefault="00511992" w:rsidP="005119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bookmarkStart w:id="0" w:name="_Hlk510021399"/>
      <w:r>
        <w:rPr>
          <w:rFonts w:cs="Arial"/>
          <w:b/>
          <w:sz w:val="24"/>
          <w:szCs w:val="24"/>
        </w:rPr>
        <w:t>3GPP TSG5 RAN5</w:t>
      </w:r>
      <w:r w:rsidRPr="00FF52B8">
        <w:rPr>
          <w:rFonts w:cs="Arial"/>
          <w:b/>
          <w:sz w:val="24"/>
          <w:szCs w:val="24"/>
        </w:rPr>
        <w:t xml:space="preserve"> 5G-NR </w:t>
      </w:r>
      <w:proofErr w:type="spellStart"/>
      <w:r w:rsidRPr="00FF52B8">
        <w:rPr>
          <w:rFonts w:cs="Arial"/>
          <w:b/>
          <w:sz w:val="24"/>
          <w:szCs w:val="24"/>
        </w:rPr>
        <w:t>Adhoc</w:t>
      </w:r>
      <w:proofErr w:type="spellEnd"/>
      <w:r w:rsidRPr="00FF52B8">
        <w:rPr>
          <w:rFonts w:cs="Arial"/>
          <w:b/>
          <w:sz w:val="24"/>
          <w:szCs w:val="24"/>
        </w:rPr>
        <w:t xml:space="preserve"> #2</w:t>
      </w:r>
      <w:r w:rsidRPr="001E59CA">
        <w:rPr>
          <w:b/>
          <w:i/>
          <w:noProof/>
          <w:sz w:val="28"/>
        </w:rPr>
        <w:tab/>
      </w:r>
      <w:r w:rsidR="00AC17AE" w:rsidRPr="00AC17AE">
        <w:rPr>
          <w:b/>
          <w:i/>
          <w:noProof/>
          <w:sz w:val="28"/>
        </w:rPr>
        <w:t>R5-181934</w:t>
      </w:r>
      <w:ins w:id="1" w:author="Yogesh Tugnawat" w:date="2018-04-12T18:25:00Z">
        <w:r w:rsidR="008324F1">
          <w:rPr>
            <w:b/>
            <w:i/>
            <w:noProof/>
            <w:sz w:val="28"/>
          </w:rPr>
          <w:t>r2</w:t>
        </w:r>
      </w:ins>
      <w:bookmarkStart w:id="2" w:name="_GoBack"/>
      <w:bookmarkEnd w:id="2"/>
    </w:p>
    <w:p w14:paraId="2841ECBD" w14:textId="7E29B768" w:rsidR="00511992" w:rsidRPr="00165CD1" w:rsidRDefault="00511992" w:rsidP="00511992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62037D">
        <w:rPr>
          <w:rFonts w:ascii="Arial" w:hAnsi="Arial" w:cs="Arial"/>
          <w:b/>
          <w:sz w:val="24"/>
        </w:rPr>
        <w:t>Taoyuan</w:t>
      </w:r>
      <w:r>
        <w:rPr>
          <w:rFonts w:ascii="Arial" w:hAnsi="Arial" w:cs="Arial"/>
          <w:b/>
          <w:sz w:val="24"/>
        </w:rPr>
        <w:t xml:space="preserve">, Taiwan, </w:t>
      </w:r>
      <w:r w:rsidRPr="00D653A5">
        <w:rPr>
          <w:rFonts w:ascii="Arial" w:hAnsi="Arial" w:cs="Arial"/>
          <w:b/>
          <w:sz w:val="24"/>
        </w:rPr>
        <w:t>9– 13</w:t>
      </w:r>
      <w:r w:rsidRPr="00D653A5">
        <w:rPr>
          <w:rFonts w:ascii="Arial" w:hAnsi="Arial" w:cs="Arial"/>
          <w:b/>
          <w:sz w:val="24"/>
          <w:vertAlign w:val="superscript"/>
        </w:rPr>
        <w:t>th</w:t>
      </w:r>
      <w:r w:rsidRPr="00D653A5">
        <w:rPr>
          <w:rFonts w:ascii="Arial" w:hAnsi="Arial" w:cs="Arial"/>
          <w:b/>
          <w:sz w:val="24"/>
        </w:rPr>
        <w:t xml:space="preserve"> </w:t>
      </w:r>
      <w:proofErr w:type="gramStart"/>
      <w:r w:rsidRPr="00D653A5">
        <w:rPr>
          <w:rFonts w:ascii="Arial" w:hAnsi="Arial" w:cs="Arial"/>
          <w:b/>
          <w:sz w:val="24"/>
        </w:rPr>
        <w:t>April</w:t>
      </w:r>
      <w:r>
        <w:rPr>
          <w:rFonts w:ascii="Arial" w:hAnsi="Arial" w:cs="Arial"/>
          <w:b/>
          <w:sz w:val="24"/>
        </w:rPr>
        <w:t>,</w:t>
      </w:r>
      <w:proofErr w:type="gramEnd"/>
      <w:r w:rsidRPr="00D653A5">
        <w:rPr>
          <w:rFonts w:ascii="Arial" w:hAnsi="Arial" w:cs="Arial"/>
          <w:b/>
          <w:sz w:val="24"/>
        </w:rPr>
        <w:t xml:space="preserve"> 2018</w:t>
      </w:r>
    </w:p>
    <w:bookmarkEnd w:id="0"/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2374CD3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511992">
        <w:rPr>
          <w:rFonts w:ascii="Arial" w:eastAsia="Batang" w:hAnsi="Arial"/>
          <w:b/>
          <w:lang w:val="en-US" w:eastAsia="zh-CN"/>
        </w:rPr>
        <w:t xml:space="preserve"> Incorporated</w:t>
      </w:r>
    </w:p>
    <w:p w14:paraId="5C0244C5" w14:textId="03F54AD5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2919FF" w:rsidRPr="002919FF">
        <w:rPr>
          <w:rFonts w:ascii="Arial" w:eastAsia="Batang" w:hAnsi="Arial" w:cs="Arial"/>
          <w:b/>
          <w:lang w:eastAsia="zh-CN"/>
        </w:rPr>
        <w:t>Test Case Classification and Measurement Requirement for SIG OTA</w:t>
      </w:r>
    </w:p>
    <w:p w14:paraId="5E150EFC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7DD31C0D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511992">
        <w:rPr>
          <w:rFonts w:ascii="Arial" w:eastAsia="Batang" w:hAnsi="Arial"/>
          <w:b/>
          <w:lang w:eastAsia="zh-CN"/>
        </w:rPr>
        <w:t>5.1.19</w:t>
      </w:r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5A3DE0CE" w14:textId="3E92F360" w:rsidR="0088023E" w:rsidRPr="002919FF" w:rsidRDefault="0088023E" w:rsidP="0088023E">
      <w:pPr>
        <w:rPr>
          <w:rFonts w:ascii="Arial" w:hAnsi="Arial" w:cs="Arial"/>
          <w:sz w:val="22"/>
          <w:szCs w:val="22"/>
        </w:rPr>
      </w:pPr>
      <w:r w:rsidRPr="002919FF">
        <w:rPr>
          <w:rFonts w:ascii="Arial" w:hAnsi="Arial" w:cs="Arial"/>
          <w:sz w:val="22"/>
          <w:szCs w:val="22"/>
        </w:rPr>
        <w:t>The purpose of this paper is</w:t>
      </w:r>
      <w:r w:rsidR="00D03928" w:rsidRPr="002919FF">
        <w:rPr>
          <w:rFonts w:ascii="Arial" w:hAnsi="Arial" w:cs="Arial"/>
          <w:sz w:val="22"/>
          <w:szCs w:val="22"/>
        </w:rPr>
        <w:t xml:space="preserve"> to </w:t>
      </w:r>
      <w:r w:rsidR="002919FF" w:rsidRPr="002919FF">
        <w:rPr>
          <w:rFonts w:ascii="Arial" w:hAnsi="Arial" w:cs="Arial"/>
          <w:sz w:val="22"/>
          <w:szCs w:val="22"/>
        </w:rPr>
        <w:t xml:space="preserve">classify all signalling test case and capture the SIG OTA specific information for various methods. Having data for comparison </w:t>
      </w:r>
      <w:r w:rsidR="002919FF">
        <w:rPr>
          <w:rFonts w:ascii="Arial" w:hAnsi="Arial" w:cs="Arial"/>
          <w:sz w:val="22"/>
          <w:szCs w:val="22"/>
        </w:rPr>
        <w:t>on</w:t>
      </w:r>
      <w:r w:rsidR="002919FF" w:rsidRPr="002919FF">
        <w:rPr>
          <w:rFonts w:ascii="Arial" w:hAnsi="Arial" w:cs="Arial"/>
          <w:sz w:val="22"/>
          <w:szCs w:val="22"/>
        </w:rPr>
        <w:t xml:space="preserve"> various test cases and methods will </w:t>
      </w:r>
      <w:r w:rsidR="002919FF" w:rsidRPr="002919FF">
        <w:rPr>
          <w:rFonts w:ascii="Arial" w:hAnsi="Arial" w:cs="Arial"/>
          <w:sz w:val="22"/>
          <w:szCs w:val="22"/>
          <w:lang w:val="en-US"/>
        </w:rPr>
        <w:t>help progress the topic on OTA test environment for protocol testing for FR2 (</w:t>
      </w:r>
      <w:proofErr w:type="spellStart"/>
      <w:r w:rsidR="002919FF" w:rsidRPr="002919FF">
        <w:rPr>
          <w:rFonts w:ascii="Arial" w:hAnsi="Arial" w:cs="Arial"/>
          <w:sz w:val="22"/>
          <w:szCs w:val="22"/>
          <w:lang w:val="en-US"/>
        </w:rPr>
        <w:t>mmWave</w:t>
      </w:r>
      <w:proofErr w:type="spellEnd"/>
      <w:r w:rsidR="002919FF" w:rsidRPr="002919FF">
        <w:rPr>
          <w:rFonts w:ascii="Arial" w:hAnsi="Arial" w:cs="Arial"/>
          <w:sz w:val="22"/>
          <w:szCs w:val="22"/>
          <w:lang w:val="en-US"/>
        </w:rPr>
        <w:t>)</w:t>
      </w:r>
      <w:r w:rsidR="002919FF">
        <w:rPr>
          <w:rFonts w:ascii="Arial" w:hAnsi="Arial" w:cs="Arial"/>
          <w:sz w:val="22"/>
          <w:szCs w:val="22"/>
          <w:lang w:val="en-US"/>
        </w:rPr>
        <w:t xml:space="preserve">. </w:t>
      </w:r>
    </w:p>
    <w:p w14:paraId="12E6244B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7F3016C9" w14:textId="7759476D" w:rsidR="00D34706" w:rsidRPr="00306118" w:rsidRDefault="002919FF" w:rsidP="0088023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All signaling test cases are classified</w:t>
      </w:r>
      <w:r w:rsidR="00BD0181">
        <w:rPr>
          <w:rFonts w:ascii="Arial" w:hAnsi="Arial" w:cs="Arial"/>
          <w:sz w:val="22"/>
          <w:szCs w:val="22"/>
          <w:lang w:val="en-US"/>
        </w:rPr>
        <w:t xml:space="preserve"> and marked for several parameters</w:t>
      </w:r>
      <w:r>
        <w:rPr>
          <w:rFonts w:ascii="Arial" w:hAnsi="Arial" w:cs="Arial"/>
          <w:sz w:val="22"/>
          <w:szCs w:val="22"/>
          <w:lang w:val="en-US"/>
        </w:rPr>
        <w:t xml:space="preserve"> so the data\information can be pulled out easily for decision making and presenting our test case requirements</w:t>
      </w:r>
      <w:r w:rsidR="00BD0181">
        <w:rPr>
          <w:rFonts w:ascii="Arial" w:hAnsi="Arial" w:cs="Arial"/>
          <w:sz w:val="22"/>
          <w:szCs w:val="22"/>
          <w:lang w:val="en-US"/>
        </w:rPr>
        <w:t>.</w:t>
      </w:r>
    </w:p>
    <w:p w14:paraId="157FAE85" w14:textId="7D70AF09" w:rsidR="00B83F2E" w:rsidRDefault="00F516F2" w:rsidP="003F2E5B">
      <w:pPr>
        <w:pStyle w:val="Heading3"/>
        <w:rPr>
          <w:lang w:val="en-US"/>
        </w:rPr>
      </w:pPr>
      <w:r>
        <w:rPr>
          <w:lang w:val="en-US"/>
        </w:rPr>
        <w:t>2</w:t>
      </w:r>
      <w:r w:rsidR="009104C7">
        <w:rPr>
          <w:lang w:val="en-US"/>
        </w:rPr>
        <w:t>.</w:t>
      </w:r>
      <w:r w:rsidR="00994A5F">
        <w:rPr>
          <w:lang w:val="en-US"/>
        </w:rPr>
        <w:t>1</w:t>
      </w:r>
      <w:r w:rsidR="009104C7">
        <w:rPr>
          <w:lang w:val="en-US"/>
        </w:rPr>
        <w:t xml:space="preserve"> </w:t>
      </w:r>
      <w:r w:rsidR="00BD0181">
        <w:rPr>
          <w:lang w:val="en-US"/>
        </w:rPr>
        <w:t>Details on Parameters</w:t>
      </w:r>
      <w:r w:rsidR="00C13047">
        <w:rPr>
          <w:lang w:val="en-US"/>
        </w:rPr>
        <w:t xml:space="preserve"> </w:t>
      </w:r>
    </w:p>
    <w:p w14:paraId="63915DE0" w14:textId="681926CF" w:rsidR="00C13047" w:rsidRDefault="00BD0181" w:rsidP="00C13047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 the attached spreadsheet, following parameters are defined to be marked for each test case –</w:t>
      </w:r>
    </w:p>
    <w:p w14:paraId="4F9996BE" w14:textId="60C58492" w:rsidR="00BD0181" w:rsidRPr="00BD0181" w:rsidRDefault="00BD0181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 w:rsidRPr="00BD0181">
        <w:rPr>
          <w:rFonts w:ascii="Arial" w:hAnsi="Arial" w:cs="Arial"/>
          <w:bCs/>
        </w:rPr>
        <w:t>Applicability – Is the Test Applicable for FR1, FR2 or both.</w:t>
      </w:r>
    </w:p>
    <w:p w14:paraId="30F276D5" w14:textId="34F77EAA" w:rsidR="00BD0181" w:rsidRDefault="00BD0181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UE Power Requirement</w:t>
      </w:r>
      <w:ins w:id="3" w:author="Yogesh Tugnawat" w:date="2018-04-12T18:21:00Z">
        <w:r w:rsidR="008324F1">
          <w:rPr>
            <w:rFonts w:ascii="Arial" w:hAnsi="Arial" w:cs="Arial"/>
            <w:bCs/>
          </w:rPr>
          <w:t xml:space="preserve"> for FR2</w:t>
        </w:r>
      </w:ins>
      <w:r>
        <w:rPr>
          <w:rFonts w:ascii="Arial" w:hAnsi="Arial" w:cs="Arial"/>
          <w:bCs/>
        </w:rPr>
        <w:t xml:space="preserve"> – </w:t>
      </w:r>
      <w:del w:id="4" w:author="Yogesh Tugnawat" w:date="2018-04-12T18:21:00Z">
        <w:r w:rsidDel="008324F1">
          <w:rPr>
            <w:rFonts w:ascii="Arial" w:hAnsi="Arial" w:cs="Arial"/>
            <w:bCs/>
          </w:rPr>
          <w:delText>Does a particular test involve measuring Absolute vs Relative Power</w:delText>
        </w:r>
      </w:del>
      <w:ins w:id="5" w:author="Yogesh Tugnawat" w:date="2018-04-12T18:21:00Z">
        <w:r w:rsidR="008324F1">
          <w:rPr>
            <w:rFonts w:ascii="Arial" w:hAnsi="Arial" w:cs="Arial"/>
            <w:bCs/>
          </w:rPr>
          <w:t xml:space="preserve"> RSRP based requirements for each NR cell in TC</w:t>
        </w:r>
      </w:ins>
      <w:del w:id="6" w:author="Yogesh Tugnawat" w:date="2018-04-12T18:21:00Z">
        <w:r w:rsidDel="008324F1">
          <w:rPr>
            <w:rFonts w:ascii="Arial" w:hAnsi="Arial" w:cs="Arial"/>
            <w:bCs/>
          </w:rPr>
          <w:delText>.</w:delText>
        </w:r>
      </w:del>
    </w:p>
    <w:p w14:paraId="49349EAC" w14:textId="283CF540" w:rsidR="00BD0181" w:rsidRDefault="00B73BFB" w:rsidP="00BD0181">
      <w:pPr>
        <w:pStyle w:val="ListParagraph"/>
        <w:numPr>
          <w:ilvl w:val="0"/>
          <w:numId w:val="22"/>
        </w:numPr>
        <w:rPr>
          <w:ins w:id="7" w:author="Yogesh Tugnawat" w:date="2018-04-12T18:23:00Z"/>
          <w:rFonts w:ascii="Arial" w:hAnsi="Arial" w:cs="Arial"/>
          <w:bCs/>
        </w:rPr>
      </w:pPr>
      <w:r>
        <w:rPr>
          <w:rFonts w:ascii="Arial" w:hAnsi="Arial" w:cs="Arial"/>
          <w:bCs/>
        </w:rPr>
        <w:t>SIG OTA Method applicable</w:t>
      </w:r>
      <w:r w:rsidR="00BD0181">
        <w:rPr>
          <w:rFonts w:ascii="Arial" w:hAnsi="Arial" w:cs="Arial"/>
          <w:bCs/>
        </w:rPr>
        <w:t xml:space="preserve"> </w:t>
      </w:r>
      <w:r w:rsidR="006B78BB">
        <w:rPr>
          <w:rFonts w:ascii="Arial" w:hAnsi="Arial" w:cs="Arial"/>
          <w:bCs/>
        </w:rPr>
        <w:t>–</w:t>
      </w:r>
      <w:r w:rsidR="00BD0181">
        <w:rPr>
          <w:rFonts w:ascii="Arial" w:hAnsi="Arial" w:cs="Arial"/>
          <w:bCs/>
        </w:rPr>
        <w:t xml:space="preserve"> </w:t>
      </w:r>
      <w:ins w:id="8" w:author="Yogesh Tugnawat" w:date="2018-04-12T18:22:00Z">
        <w:r w:rsidR="008324F1">
          <w:rPr>
            <w:rFonts w:ascii="Arial" w:hAnsi="Arial" w:cs="Arial"/>
            <w:bCs/>
          </w:rPr>
          <w:t xml:space="preserve">Ex - </w:t>
        </w:r>
      </w:ins>
      <w:r w:rsidR="006B78BB">
        <w:rPr>
          <w:rFonts w:ascii="Arial" w:hAnsi="Arial" w:cs="Arial"/>
          <w:bCs/>
        </w:rPr>
        <w:t xml:space="preserve">RF Far Field Chamber or a </w:t>
      </w:r>
      <w:r>
        <w:rPr>
          <w:rFonts w:ascii="Arial" w:hAnsi="Arial" w:cs="Arial"/>
          <w:bCs/>
        </w:rPr>
        <w:t xml:space="preserve">Simplified </w:t>
      </w:r>
      <w:r w:rsidR="006B78BB">
        <w:rPr>
          <w:rFonts w:ascii="Arial" w:hAnsi="Arial" w:cs="Arial"/>
          <w:bCs/>
        </w:rPr>
        <w:t>Near Field</w:t>
      </w:r>
    </w:p>
    <w:p w14:paraId="459967BB" w14:textId="707E02F6" w:rsidR="008324F1" w:rsidRDefault="008324F1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ins w:id="9" w:author="Yogesh Tugnawat" w:date="2018-04-12T18:23:00Z">
        <w:r>
          <w:rPr>
            <w:rFonts w:ascii="Arial" w:hAnsi="Arial" w:cs="Arial"/>
            <w:bCs/>
          </w:rPr>
          <w:t>Associated Measurement Uncertainty with method specified</w:t>
        </w:r>
      </w:ins>
    </w:p>
    <w:p w14:paraId="6C7EF43A" w14:textId="31298794" w:rsidR="00BD0181" w:rsidRDefault="00BD0181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MU Calculations- </w:t>
      </w:r>
      <w:r w:rsidR="006B78BB">
        <w:rPr>
          <w:rFonts w:ascii="Arial" w:hAnsi="Arial" w:cs="Arial"/>
          <w:bCs/>
        </w:rPr>
        <w:t>If the method involved MU then document the test case need and calculate the power criteria needed considering MU impact.</w:t>
      </w:r>
    </w:p>
    <w:p w14:paraId="21430E1C" w14:textId="0BFD5486" w:rsidR="006B78BB" w:rsidRDefault="006B78BB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Beam Management – Does the test involves Beam Management procedures</w:t>
      </w:r>
    </w:p>
    <w:p w14:paraId="10A04AE3" w14:textId="501DED12" w:rsidR="006B78BB" w:rsidRDefault="006B78BB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No. of Beams\cell – Define the beam specific requirement per cell</w:t>
      </w:r>
    </w:p>
    <w:p w14:paraId="271CB950" w14:textId="1142068C" w:rsidR="006B78BB" w:rsidRDefault="006B78BB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Handover Scenario – Does the test involved Handover Scenarios</w:t>
      </w:r>
    </w:p>
    <w:p w14:paraId="2D01D8E4" w14:textId="3D1280CB" w:rsidR="006B78BB" w:rsidRDefault="006B78BB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Measurement Requirement on LTE Anchor – Does the test requires specific measurements or power for LTE anchor</w:t>
      </w:r>
    </w:p>
    <w:p w14:paraId="09E3BF38" w14:textId="503082B9" w:rsidR="006B78BB" w:rsidRDefault="006B78BB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No. of TRxP – No. of Rx\Tx Antenna</w:t>
      </w:r>
    </w:p>
    <w:p w14:paraId="7013CA32" w14:textId="76F1F59A" w:rsidR="006B78BB" w:rsidRDefault="006B78BB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PICS Controlled – Is the test Mandatory or Optional (PIC Controlled)</w:t>
      </w:r>
    </w:p>
    <w:p w14:paraId="4AB4035D" w14:textId="233DF9AF" w:rsidR="006B78BB" w:rsidRPr="00BD0181" w:rsidRDefault="006B78BB" w:rsidP="00BD0181">
      <w:pPr>
        <w:pStyle w:val="ListParagraph"/>
        <w:numPr>
          <w:ilvl w:val="0"/>
          <w:numId w:val="2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NR Multicell – Are multiple NR Cells active in same TC</w:t>
      </w:r>
    </w:p>
    <w:p w14:paraId="2CEFC969" w14:textId="77777777" w:rsidR="00B95725" w:rsidRDefault="00B95725" w:rsidP="0088023E">
      <w:pPr>
        <w:pStyle w:val="Heading2"/>
      </w:pPr>
    </w:p>
    <w:p w14:paraId="13855E0E" w14:textId="1DAA64F5" w:rsidR="0088023E" w:rsidRDefault="0088023E" w:rsidP="0088023E">
      <w:pPr>
        <w:pStyle w:val="Heading2"/>
      </w:pPr>
      <w:r>
        <w:t>3.</w:t>
      </w:r>
      <w:r>
        <w:tab/>
        <w:t>Proposal</w:t>
      </w:r>
    </w:p>
    <w:p w14:paraId="73F22137" w14:textId="2D448CDB" w:rsidR="007949FF" w:rsidRDefault="006B78BB" w:rsidP="006B78BB">
      <w:pPr>
        <w:rPr>
          <w:ins w:id="10" w:author="Yogesh Tugnawat" w:date="2018-04-12T18:24:00Z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Having above data captured per test case will be helpful to compare and decide which SIG OTA method best suites signalling requirements. </w:t>
      </w:r>
    </w:p>
    <w:p w14:paraId="39DC8035" w14:textId="37AA4A0C" w:rsidR="008324F1" w:rsidRDefault="008324F1" w:rsidP="006B78BB">
      <w:pPr>
        <w:rPr>
          <w:rFonts w:ascii="Arial" w:hAnsi="Arial" w:cs="Arial"/>
          <w:sz w:val="22"/>
          <w:szCs w:val="22"/>
        </w:rPr>
      </w:pPr>
      <w:ins w:id="11" w:author="Yogesh Tugnawat" w:date="2018-04-12T18:24:00Z">
        <w:r>
          <w:rPr>
            <w:rFonts w:ascii="Arial" w:hAnsi="Arial" w:cs="Arial"/>
            <w:sz w:val="22"/>
            <w:szCs w:val="22"/>
          </w:rPr>
          <w:t>RAN5 interested companies invited to contribute in providing data and completing this work.</w:t>
        </w:r>
      </w:ins>
    </w:p>
    <w:p w14:paraId="103B9E3E" w14:textId="6C8AF9F2" w:rsidR="001F54F0" w:rsidRPr="00D74589" w:rsidRDefault="001F54F0" w:rsidP="00D74589"/>
    <w:p w14:paraId="4EB303DF" w14:textId="77777777" w:rsidR="00994A5F" w:rsidRDefault="00994A5F" w:rsidP="00994A5F">
      <w:pPr>
        <w:pStyle w:val="Heading2"/>
      </w:pPr>
      <w:r>
        <w:t>4.</w:t>
      </w:r>
      <w:r>
        <w:tab/>
        <w:t>References</w:t>
      </w:r>
    </w:p>
    <w:p w14:paraId="2823A5D8" w14:textId="69462110" w:rsidR="002919FF" w:rsidRPr="002919FF" w:rsidRDefault="00A90F46" w:rsidP="002919FF">
      <w:pPr>
        <w:ind w:left="720" w:hanging="720"/>
        <w:rPr>
          <w:rFonts w:ascii="Arial" w:hAnsi="Arial" w:cs="Arial"/>
          <w:sz w:val="22"/>
          <w:szCs w:val="22"/>
          <w:lang w:val="en-US"/>
        </w:rPr>
      </w:pPr>
      <w:r w:rsidRPr="002919FF">
        <w:rPr>
          <w:rFonts w:ascii="Arial" w:hAnsi="Arial" w:cs="Arial"/>
          <w:sz w:val="22"/>
          <w:szCs w:val="22"/>
        </w:rPr>
        <w:t>[</w:t>
      </w:r>
      <w:r w:rsidR="002919FF">
        <w:rPr>
          <w:rFonts w:ascii="Arial" w:hAnsi="Arial" w:cs="Arial"/>
          <w:sz w:val="22"/>
          <w:szCs w:val="22"/>
        </w:rPr>
        <w:t>1</w:t>
      </w:r>
      <w:r w:rsidRPr="002919FF">
        <w:rPr>
          <w:rFonts w:ascii="Arial" w:hAnsi="Arial" w:cs="Arial"/>
          <w:sz w:val="22"/>
          <w:szCs w:val="22"/>
        </w:rPr>
        <w:t>]</w:t>
      </w:r>
      <w:r w:rsidRPr="002919FF">
        <w:rPr>
          <w:rFonts w:ascii="Arial" w:hAnsi="Arial" w:cs="Arial"/>
          <w:sz w:val="22"/>
          <w:szCs w:val="22"/>
        </w:rPr>
        <w:tab/>
      </w:r>
      <w:r w:rsidR="002919FF" w:rsidRPr="002919FF">
        <w:rPr>
          <w:rFonts w:ascii="Arial" w:hAnsi="Arial" w:cs="Arial"/>
          <w:sz w:val="22"/>
          <w:szCs w:val="22"/>
          <w:lang w:val="en-US"/>
        </w:rPr>
        <w:t xml:space="preserve">R5-181166 </w:t>
      </w:r>
    </w:p>
    <w:p w14:paraId="72273FB9" w14:textId="0AA0C045" w:rsidR="00A90F46" w:rsidRDefault="002919FF" w:rsidP="002919FF">
      <w:pPr>
        <w:ind w:left="720" w:hanging="720"/>
        <w:rPr>
          <w:rFonts w:ascii="Arial" w:hAnsi="Arial" w:cs="Arial"/>
          <w:sz w:val="22"/>
          <w:szCs w:val="22"/>
          <w:lang w:val="en-US"/>
        </w:rPr>
      </w:pPr>
      <w:r w:rsidRPr="002919FF">
        <w:rPr>
          <w:rFonts w:ascii="Arial" w:hAnsi="Arial" w:cs="Arial"/>
          <w:sz w:val="22"/>
          <w:szCs w:val="22"/>
          <w:lang w:val="en-US"/>
        </w:rPr>
        <w:t>[</w:t>
      </w:r>
      <w:r>
        <w:rPr>
          <w:rFonts w:ascii="Arial" w:hAnsi="Arial" w:cs="Arial"/>
          <w:sz w:val="22"/>
          <w:szCs w:val="22"/>
          <w:lang w:val="en-US"/>
        </w:rPr>
        <w:t>2</w:t>
      </w:r>
      <w:r w:rsidRPr="002919FF">
        <w:rPr>
          <w:rFonts w:ascii="Arial" w:hAnsi="Arial" w:cs="Arial"/>
          <w:sz w:val="22"/>
          <w:szCs w:val="22"/>
          <w:lang w:val="en-US"/>
        </w:rPr>
        <w:t xml:space="preserve">] </w:t>
      </w:r>
      <w:r w:rsidRPr="002919FF">
        <w:rPr>
          <w:rFonts w:ascii="Arial" w:hAnsi="Arial" w:cs="Arial"/>
          <w:sz w:val="22"/>
          <w:szCs w:val="22"/>
          <w:lang w:val="en-US"/>
        </w:rPr>
        <w:tab/>
        <w:t>R5-180564</w:t>
      </w:r>
    </w:p>
    <w:p w14:paraId="53FCD1E2" w14:textId="7D8C4EDE" w:rsidR="002919FF" w:rsidRPr="002919FF" w:rsidRDefault="002919FF" w:rsidP="002919FF">
      <w:pPr>
        <w:ind w:left="720" w:hanging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[3]        R5-18xxxx – Conf Call Meeting Minutes</w:t>
      </w:r>
    </w:p>
    <w:p w14:paraId="64D17DA1" w14:textId="77777777" w:rsidR="00A90F46" w:rsidRPr="004F4099" w:rsidRDefault="00A90F46" w:rsidP="0068496F">
      <w:pPr>
        <w:pStyle w:val="Arial"/>
        <w:tabs>
          <w:tab w:val="left" w:pos="426"/>
        </w:tabs>
        <w:rPr>
          <w:rFonts w:ascii="Arial" w:hAnsi="Arial"/>
          <w:sz w:val="22"/>
          <w:szCs w:val="22"/>
        </w:rPr>
      </w:pPr>
    </w:p>
    <w:p w14:paraId="0116B2E2" w14:textId="77777777" w:rsidR="0088023E" w:rsidRDefault="0088023E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14:paraId="5ED934C2" w14:textId="77777777" w:rsidR="00637A31" w:rsidRDefault="00637A31"/>
    <w:sectPr w:rsidR="00637A31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B6ACA"/>
    <w:multiLevelType w:val="hybridMultilevel"/>
    <w:tmpl w:val="29C6D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3F14EA"/>
    <w:multiLevelType w:val="hybridMultilevel"/>
    <w:tmpl w:val="24B2349A"/>
    <w:lvl w:ilvl="0" w:tplc="6C2E7A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80C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EEF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63B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907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BED5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A5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2026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C2C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742CE"/>
    <w:multiLevelType w:val="hybridMultilevel"/>
    <w:tmpl w:val="2CA04E7C"/>
    <w:lvl w:ilvl="0" w:tplc="65D868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706C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87C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B4C0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380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C8C2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EA8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9E39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E06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F291C"/>
    <w:multiLevelType w:val="hybridMultilevel"/>
    <w:tmpl w:val="A094B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9B51086"/>
    <w:multiLevelType w:val="hybridMultilevel"/>
    <w:tmpl w:val="47B42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F7154"/>
    <w:multiLevelType w:val="hybridMultilevel"/>
    <w:tmpl w:val="E65CEB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3"/>
  </w:num>
  <w:num w:numId="5">
    <w:abstractNumId w:val="12"/>
  </w:num>
  <w:num w:numId="6">
    <w:abstractNumId w:val="16"/>
  </w:num>
  <w:num w:numId="7">
    <w:abstractNumId w:val="4"/>
  </w:num>
  <w:num w:numId="8">
    <w:abstractNumId w:val="19"/>
  </w:num>
  <w:num w:numId="9">
    <w:abstractNumId w:val="15"/>
  </w:num>
  <w:num w:numId="10">
    <w:abstractNumId w:val="10"/>
  </w:num>
  <w:num w:numId="11">
    <w:abstractNumId w:val="2"/>
  </w:num>
  <w:num w:numId="12">
    <w:abstractNumId w:val="14"/>
  </w:num>
  <w:num w:numId="13">
    <w:abstractNumId w:val="7"/>
  </w:num>
  <w:num w:numId="14">
    <w:abstractNumId w:val="11"/>
  </w:num>
  <w:num w:numId="15">
    <w:abstractNumId w:val="9"/>
  </w:num>
  <w:num w:numId="16">
    <w:abstractNumId w:val="21"/>
  </w:num>
  <w:num w:numId="17">
    <w:abstractNumId w:val="5"/>
  </w:num>
  <w:num w:numId="18">
    <w:abstractNumId w:val="8"/>
  </w:num>
  <w:num w:numId="1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40BFB"/>
    <w:rsid w:val="00047EC9"/>
    <w:rsid w:val="00060B2E"/>
    <w:rsid w:val="0006192B"/>
    <w:rsid w:val="0007199E"/>
    <w:rsid w:val="000A4720"/>
    <w:rsid w:val="000B438E"/>
    <w:rsid w:val="00155CB9"/>
    <w:rsid w:val="00166C7A"/>
    <w:rsid w:val="001725D5"/>
    <w:rsid w:val="00177F90"/>
    <w:rsid w:val="0019731E"/>
    <w:rsid w:val="001B11E5"/>
    <w:rsid w:val="001B4664"/>
    <w:rsid w:val="001D693E"/>
    <w:rsid w:val="001F54F0"/>
    <w:rsid w:val="002220BE"/>
    <w:rsid w:val="002376C7"/>
    <w:rsid w:val="002426C9"/>
    <w:rsid w:val="00245B09"/>
    <w:rsid w:val="00257464"/>
    <w:rsid w:val="00260257"/>
    <w:rsid w:val="002738AC"/>
    <w:rsid w:val="002919FF"/>
    <w:rsid w:val="002E78ED"/>
    <w:rsid w:val="00306118"/>
    <w:rsid w:val="00307C79"/>
    <w:rsid w:val="0031227B"/>
    <w:rsid w:val="0031245F"/>
    <w:rsid w:val="0033176D"/>
    <w:rsid w:val="00343083"/>
    <w:rsid w:val="0034729E"/>
    <w:rsid w:val="003618EF"/>
    <w:rsid w:val="00366FF0"/>
    <w:rsid w:val="003A0779"/>
    <w:rsid w:val="003A4A20"/>
    <w:rsid w:val="003D3D9B"/>
    <w:rsid w:val="003E1979"/>
    <w:rsid w:val="003F2E5B"/>
    <w:rsid w:val="00400EC9"/>
    <w:rsid w:val="004175FD"/>
    <w:rsid w:val="00417A23"/>
    <w:rsid w:val="0044476B"/>
    <w:rsid w:val="00491850"/>
    <w:rsid w:val="004A36AA"/>
    <w:rsid w:val="004C3321"/>
    <w:rsid w:val="004E6C24"/>
    <w:rsid w:val="004F4099"/>
    <w:rsid w:val="00502D3D"/>
    <w:rsid w:val="00507322"/>
    <w:rsid w:val="0051012B"/>
    <w:rsid w:val="00511992"/>
    <w:rsid w:val="00533BCB"/>
    <w:rsid w:val="00535673"/>
    <w:rsid w:val="0053763E"/>
    <w:rsid w:val="005516C6"/>
    <w:rsid w:val="00557BB1"/>
    <w:rsid w:val="005715EF"/>
    <w:rsid w:val="005938A0"/>
    <w:rsid w:val="005B0775"/>
    <w:rsid w:val="005C6915"/>
    <w:rsid w:val="005F5428"/>
    <w:rsid w:val="0062685D"/>
    <w:rsid w:val="00626FF2"/>
    <w:rsid w:val="00632A28"/>
    <w:rsid w:val="0063561D"/>
    <w:rsid w:val="00637A31"/>
    <w:rsid w:val="00667FDD"/>
    <w:rsid w:val="00676011"/>
    <w:rsid w:val="0068496F"/>
    <w:rsid w:val="006936CF"/>
    <w:rsid w:val="006A77B8"/>
    <w:rsid w:val="006B78BB"/>
    <w:rsid w:val="006D4FDD"/>
    <w:rsid w:val="006F1730"/>
    <w:rsid w:val="007124D5"/>
    <w:rsid w:val="007217E4"/>
    <w:rsid w:val="0074310D"/>
    <w:rsid w:val="0074558D"/>
    <w:rsid w:val="007564CE"/>
    <w:rsid w:val="00763911"/>
    <w:rsid w:val="00764F02"/>
    <w:rsid w:val="007803D1"/>
    <w:rsid w:val="007949FF"/>
    <w:rsid w:val="007A4A97"/>
    <w:rsid w:val="007C3D9D"/>
    <w:rsid w:val="007D2267"/>
    <w:rsid w:val="007D61B6"/>
    <w:rsid w:val="007E01E0"/>
    <w:rsid w:val="007E4479"/>
    <w:rsid w:val="008324F1"/>
    <w:rsid w:val="008359F0"/>
    <w:rsid w:val="008736B4"/>
    <w:rsid w:val="0088023E"/>
    <w:rsid w:val="00891DA2"/>
    <w:rsid w:val="008B1B16"/>
    <w:rsid w:val="008C30F0"/>
    <w:rsid w:val="008E633B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A5F"/>
    <w:rsid w:val="00995EAA"/>
    <w:rsid w:val="009B728C"/>
    <w:rsid w:val="009F1803"/>
    <w:rsid w:val="009F7DC0"/>
    <w:rsid w:val="00A2025A"/>
    <w:rsid w:val="00A346B6"/>
    <w:rsid w:val="00A41C9F"/>
    <w:rsid w:val="00A47D79"/>
    <w:rsid w:val="00A648ED"/>
    <w:rsid w:val="00A7425E"/>
    <w:rsid w:val="00A75683"/>
    <w:rsid w:val="00A8320E"/>
    <w:rsid w:val="00A90F46"/>
    <w:rsid w:val="00A97825"/>
    <w:rsid w:val="00AC17AE"/>
    <w:rsid w:val="00AC3A6A"/>
    <w:rsid w:val="00AD3C9E"/>
    <w:rsid w:val="00AE1133"/>
    <w:rsid w:val="00AF0A04"/>
    <w:rsid w:val="00B0786B"/>
    <w:rsid w:val="00B10FE8"/>
    <w:rsid w:val="00B15C5A"/>
    <w:rsid w:val="00B50977"/>
    <w:rsid w:val="00B71F07"/>
    <w:rsid w:val="00B73BFB"/>
    <w:rsid w:val="00B74DB6"/>
    <w:rsid w:val="00B83F2E"/>
    <w:rsid w:val="00B95725"/>
    <w:rsid w:val="00BD0181"/>
    <w:rsid w:val="00BE4293"/>
    <w:rsid w:val="00C115DC"/>
    <w:rsid w:val="00C11D0C"/>
    <w:rsid w:val="00C12695"/>
    <w:rsid w:val="00C13047"/>
    <w:rsid w:val="00C22147"/>
    <w:rsid w:val="00C23F39"/>
    <w:rsid w:val="00C419B6"/>
    <w:rsid w:val="00C76259"/>
    <w:rsid w:val="00C8361D"/>
    <w:rsid w:val="00C836DB"/>
    <w:rsid w:val="00CA06CB"/>
    <w:rsid w:val="00D0046D"/>
    <w:rsid w:val="00D03928"/>
    <w:rsid w:val="00D23732"/>
    <w:rsid w:val="00D253C8"/>
    <w:rsid w:val="00D34706"/>
    <w:rsid w:val="00D35149"/>
    <w:rsid w:val="00D43382"/>
    <w:rsid w:val="00D673C6"/>
    <w:rsid w:val="00D74589"/>
    <w:rsid w:val="00D80F2E"/>
    <w:rsid w:val="00D85B67"/>
    <w:rsid w:val="00D9113A"/>
    <w:rsid w:val="00DB4730"/>
    <w:rsid w:val="00DC71F7"/>
    <w:rsid w:val="00DD216C"/>
    <w:rsid w:val="00DF1007"/>
    <w:rsid w:val="00E22540"/>
    <w:rsid w:val="00E34408"/>
    <w:rsid w:val="00E7322F"/>
    <w:rsid w:val="00E942F2"/>
    <w:rsid w:val="00EB080F"/>
    <w:rsid w:val="00EF1CBA"/>
    <w:rsid w:val="00F24102"/>
    <w:rsid w:val="00F314F4"/>
    <w:rsid w:val="00F325A3"/>
    <w:rsid w:val="00F516F2"/>
    <w:rsid w:val="00F65AF8"/>
    <w:rsid w:val="00F86D79"/>
    <w:rsid w:val="00FA4ED2"/>
    <w:rsid w:val="00FA68F4"/>
    <w:rsid w:val="00FB54F7"/>
    <w:rsid w:val="00FD071B"/>
    <w:rsid w:val="00FD2501"/>
    <w:rsid w:val="00FF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unhideWhenUsed/>
    <w:rsid w:val="00040BF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96F"/>
    <w:rPr>
      <w:color w:val="808080"/>
      <w:shd w:val="clear" w:color="auto" w:fill="E6E6E6"/>
    </w:rPr>
  </w:style>
  <w:style w:type="paragraph" w:customStyle="1" w:styleId="TAH0">
    <w:name w:val="TAH"/>
    <w:basedOn w:val="TAC"/>
    <w:link w:val="TAHCar"/>
    <w:rsid w:val="00B95725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LChar">
    <w:name w:val="TAL Char"/>
    <w:rsid w:val="00B957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95725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rsid w:val="00B95725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36</cp:revision>
  <cp:lastPrinted>2017-08-08T00:30:00Z</cp:lastPrinted>
  <dcterms:created xsi:type="dcterms:W3CDTF">2017-11-01T18:43:00Z</dcterms:created>
  <dcterms:modified xsi:type="dcterms:W3CDTF">2018-04-13T01:25:00Z</dcterms:modified>
</cp:coreProperties>
</file>